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CE5857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F0AFD" w:rsidRPr="005F0AFD">
        <w:rPr>
          <w:b/>
          <w:noProof/>
          <w:sz w:val="24"/>
        </w:rPr>
        <w:t>C4-214458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CC0BD" w:rsidR="001E41F3" w:rsidRPr="00410371" w:rsidRDefault="005F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29.5</w:t>
            </w:r>
            <w:r w:rsidR="00D237F7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5C6F2" w:rsidR="001E41F3" w:rsidRPr="00410371" w:rsidRDefault="005F0A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06F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08D0C" w:rsidR="001E41F3" w:rsidRPr="00410371" w:rsidRDefault="005F0A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67775" w:rsidR="001E41F3" w:rsidRPr="00410371" w:rsidRDefault="005F0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1</w:t>
            </w:r>
            <w:r w:rsidR="006845B2">
              <w:rPr>
                <w:b/>
                <w:noProof/>
                <w:sz w:val="28"/>
              </w:rPr>
              <w:t>6</w:t>
            </w:r>
            <w:r w:rsidR="00714988">
              <w:rPr>
                <w:b/>
                <w:noProof/>
                <w:sz w:val="28"/>
              </w:rPr>
              <w:t>.</w:t>
            </w:r>
            <w:r w:rsidR="006845B2">
              <w:rPr>
                <w:b/>
                <w:noProof/>
                <w:sz w:val="28"/>
              </w:rPr>
              <w:t>8</w:t>
            </w:r>
            <w:r w:rsidR="0071498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3E272" w:rsidR="001E41F3" w:rsidRPr="00714988" w:rsidRDefault="006845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>MME</w:t>
            </w:r>
            <w:r w:rsidR="003836E7">
              <w:rPr>
                <w:lang w:val="en-US" w:eastAsia="zh-CN"/>
              </w:rPr>
              <w:t xml:space="preserve"> Control</w:t>
            </w:r>
            <w:r>
              <w:rPr>
                <w:lang w:val="en-US" w:eastAsia="zh-CN"/>
              </w:rPr>
              <w:t xml:space="preserve"> F-TEID in Relocation Context Request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C80CF" w:rsidR="001E41F3" w:rsidRDefault="0071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845B2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07D53" w:rsidR="001E41F3" w:rsidRDefault="006845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E4D8C" w:rsidR="001E41F3" w:rsidRDefault="005F0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4988">
              <w:rPr>
                <w:noProof/>
              </w:rPr>
              <w:t>2021-0</w:t>
            </w:r>
            <w:r w:rsidR="006845B2">
              <w:rPr>
                <w:noProof/>
              </w:rPr>
              <w:t>8</w:t>
            </w:r>
            <w:r w:rsidR="00714988">
              <w:rPr>
                <w:noProof/>
              </w:rPr>
              <w:t>-</w:t>
            </w:r>
            <w:r w:rsidR="006845B2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88E0F3" w:rsidR="001E41F3" w:rsidRDefault="005F0A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49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BA2E1" w:rsidR="001E41F3" w:rsidRDefault="005F0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988">
              <w:rPr>
                <w:noProof/>
              </w:rPr>
              <w:t>Rel-1</w:t>
            </w:r>
            <w:r w:rsidR="006845B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8ABC8" w14:textId="7AEFD61A" w:rsidR="006845B2" w:rsidRDefault="006845B2" w:rsidP="00C61E7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 29.518 #0449 </w:t>
            </w:r>
            <w:r w:rsidR="003836E7">
              <w:rPr>
                <w:noProof/>
              </w:rPr>
              <w:t>(</w:t>
            </w:r>
            <w:r w:rsidR="003836E7" w:rsidRPr="003836E7">
              <w:rPr>
                <w:noProof/>
              </w:rPr>
              <w:t>CP-210158</w:t>
            </w:r>
            <w:r w:rsidR="003836E7">
              <w:rPr>
                <w:noProof/>
              </w:rPr>
              <w:t xml:space="preserve">) </w:t>
            </w:r>
            <w:r>
              <w:rPr>
                <w:noProof/>
              </w:rPr>
              <w:t xml:space="preserve">was not implemented completely: the </w:t>
            </w:r>
            <w:r>
              <w:rPr>
                <w:noProof/>
              </w:rPr>
              <w:t>mmeControlFteid</w:t>
            </w:r>
            <w:r>
              <w:rPr>
                <w:noProof/>
              </w:rPr>
              <w:t xml:space="preserve"> attribute was not removed from Table </w:t>
            </w:r>
            <w:r>
              <w:t>6.1.6.2.</w:t>
            </w:r>
            <w:r w:rsidRPr="00AA6880">
              <w:rPr>
                <w:lang w:eastAsia="zh-CN"/>
              </w:rPr>
              <w:t>61</w:t>
            </w:r>
            <w:r>
              <w:t>-1</w:t>
            </w:r>
            <w:r>
              <w:rPr>
                <w:noProof/>
              </w:rPr>
              <w:t>, but only in the OpenAPI definition.</w:t>
            </w:r>
          </w:p>
          <w:p w14:paraId="708AA7DE" w14:textId="0FDBEB12" w:rsidR="00C61E70" w:rsidRDefault="00C61E70" w:rsidP="00C61E7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014ED" w14:textId="7336705B" w:rsidR="00ED084E" w:rsidRDefault="006845B2" w:rsidP="00684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rPr>
                <w:noProof/>
              </w:rPr>
              <w:t xml:space="preserve">the mmeControlFteid attribute from </w:t>
            </w:r>
            <w:r w:rsidR="003836E7">
              <w:rPr>
                <w:noProof/>
              </w:rPr>
              <w:t>Table </w:t>
            </w:r>
            <w:r w:rsidR="003836E7">
              <w:t>6.1.6.2.</w:t>
            </w:r>
            <w:r w:rsidR="003836E7" w:rsidRPr="00AA6880">
              <w:rPr>
                <w:lang w:eastAsia="zh-CN"/>
              </w:rPr>
              <w:t>61</w:t>
            </w:r>
            <w:r w:rsidR="003836E7">
              <w:t>-1</w:t>
            </w:r>
            <w:r w:rsidR="003836E7">
              <w:t>.</w:t>
            </w:r>
          </w:p>
          <w:p w14:paraId="31C656EC" w14:textId="18A3C2AD" w:rsidR="006845B2" w:rsidRDefault="006845B2" w:rsidP="00684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0310D" w:rsidR="001E41F3" w:rsidRDefault="00684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tabular definition and the OpenAPI definition of the RelocateContextData data type</w:t>
            </w:r>
            <w:r w:rsidR="003836E7">
              <w:rPr>
                <w:noProof/>
              </w:rPr>
              <w:t>, causing interoperabilty issues and UE context relocation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064B8" w:rsidR="001E41F3" w:rsidRDefault="0038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Pr="0095496B">
              <w:t>6</w:t>
            </w:r>
            <w:r w:rsidRPr="00AA6880">
              <w:rPr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E7053" w14:textId="77777777" w:rsidR="007F1E03" w:rsidRDefault="00144C32" w:rsidP="00684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845B2">
              <w:rPr>
                <w:noProof/>
              </w:rPr>
              <w:t>does not cause any</w:t>
            </w:r>
            <w:r w:rsidR="0020128E">
              <w:rPr>
                <w:noProof/>
              </w:rPr>
              <w:t xml:space="preserve"> </w:t>
            </w:r>
            <w:r>
              <w:rPr>
                <w:noProof/>
              </w:rPr>
              <w:t xml:space="preserve">OpenAPI </w:t>
            </w:r>
            <w:r w:rsidR="006845B2">
              <w:rPr>
                <w:noProof/>
              </w:rPr>
              <w:t>change.</w:t>
            </w:r>
          </w:p>
          <w:p w14:paraId="27DD6EBE" w14:textId="77777777" w:rsidR="006845B2" w:rsidRDefault="006845B2" w:rsidP="006845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78DC9D" w14:textId="32F80FAE" w:rsidR="006845B2" w:rsidRDefault="006845B2" w:rsidP="00684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Rel-17 specification has been implemented correctly, i.e. no mirror CR is needed for Rel-17.</w:t>
            </w:r>
          </w:p>
          <w:p w14:paraId="00D3B8F7" w14:textId="0AA21128" w:rsidR="006845B2" w:rsidRDefault="006845B2" w:rsidP="00684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133B44" w14:textId="77777777" w:rsidR="006845B2" w:rsidRDefault="006845B2" w:rsidP="006845B2">
      <w:pPr>
        <w:pStyle w:val="Heading5"/>
        <w:rPr>
          <w:lang w:eastAsia="zh-CN"/>
        </w:rPr>
      </w:pPr>
      <w:bookmarkStart w:id="1" w:name="_Toc25156183"/>
      <w:bookmarkStart w:id="2" w:name="_Toc34124483"/>
      <w:bookmarkStart w:id="3" w:name="_Toc43207597"/>
      <w:bookmarkStart w:id="4" w:name="_Toc49857077"/>
      <w:bookmarkStart w:id="5" w:name="_Toc56676910"/>
      <w:bookmarkStart w:id="6" w:name="_Toc56691433"/>
      <w:bookmarkStart w:id="7" w:name="_Toc56698697"/>
      <w:bookmarkStart w:id="8" w:name="_Toc75849767"/>
      <w:bookmarkStart w:id="9" w:name="_Toc25156353"/>
      <w:bookmarkStart w:id="10" w:name="_Toc34124655"/>
      <w:bookmarkStart w:id="11" w:name="_Toc43207779"/>
      <w:bookmarkStart w:id="12" w:name="_Toc49857249"/>
      <w:bookmarkStart w:id="13" w:name="_Toc56677085"/>
      <w:bookmarkStart w:id="14" w:name="_Toc56691608"/>
      <w:bookmarkStart w:id="15" w:name="_Toc56698872"/>
      <w:bookmarkStart w:id="16" w:name="_Toc75849957"/>
      <w:bookmarkStart w:id="17" w:name="_Toc25073930"/>
      <w:bookmarkStart w:id="18" w:name="_Toc34063113"/>
      <w:bookmarkStart w:id="19" w:name="_Toc43120090"/>
      <w:bookmarkStart w:id="20" w:name="_Toc49768145"/>
      <w:bookmarkStart w:id="21" w:name="_Toc56434318"/>
      <w:bookmarkStart w:id="22" w:name="_Toc74941775"/>
      <w:bookmarkStart w:id="23" w:name="_Toc56677150"/>
      <w:bookmarkStart w:id="24" w:name="_Toc56696398"/>
      <w:bookmarkStart w:id="25" w:name="_Toc74988408"/>
      <w:r>
        <w:t>6.1.6.2.</w:t>
      </w:r>
      <w:r w:rsidRPr="0095496B">
        <w:t>6</w:t>
      </w:r>
      <w:r w:rsidRPr="00AA6880">
        <w:rPr>
          <w:lang w:eastAsia="zh-CN"/>
        </w:rPr>
        <w:t>1</w:t>
      </w:r>
      <w:r>
        <w:tab/>
        <w:t xml:space="preserve">Type: </w:t>
      </w:r>
      <w:proofErr w:type="spellStart"/>
      <w:r>
        <w:rPr>
          <w:lang w:eastAsia="zh-CN"/>
        </w:rPr>
        <w:t>UeContext</w:t>
      </w:r>
      <w:r>
        <w:rPr>
          <w:rFonts w:hint="eastAsia"/>
          <w:lang w:eastAsia="zh-CN"/>
        </w:rPr>
        <w:t>Relocate</w:t>
      </w:r>
      <w:r>
        <w:rPr>
          <w:lang w:eastAsia="zh-CN"/>
        </w:rPr>
        <w:t>Data</w:t>
      </w:r>
      <w:bookmarkEnd w:id="23"/>
      <w:bookmarkEnd w:id="24"/>
      <w:bookmarkEnd w:id="25"/>
      <w:proofErr w:type="spellEnd"/>
    </w:p>
    <w:p w14:paraId="26D5664A" w14:textId="77777777" w:rsidR="006845B2" w:rsidRDefault="006845B2" w:rsidP="006845B2">
      <w:pPr>
        <w:pStyle w:val="TH"/>
      </w:pPr>
      <w:r>
        <w:rPr>
          <w:noProof/>
        </w:rPr>
        <w:t>Table </w:t>
      </w:r>
      <w:r>
        <w:t>6.1.6.2.</w:t>
      </w:r>
      <w:r w:rsidRPr="00AA6880">
        <w:rPr>
          <w:lang w:eastAsia="zh-CN"/>
        </w:rPr>
        <w:t>61</w:t>
      </w:r>
      <w:r>
        <w:t xml:space="preserve">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</w:t>
      </w:r>
      <w:r>
        <w:rPr>
          <w:noProof/>
        </w:rPr>
        <w:t>Relocate</w:t>
      </w:r>
      <w:r>
        <w:rPr>
          <w:noProof/>
          <w:lang w:eastAsia="zh-CN"/>
        </w:rP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9"/>
        <w:gridCol w:w="1582"/>
        <w:gridCol w:w="425"/>
        <w:gridCol w:w="1134"/>
        <w:gridCol w:w="3402"/>
        <w:gridCol w:w="1208"/>
      </w:tblGrid>
      <w:tr w:rsidR="006845B2" w14:paraId="17B87193" w14:textId="77777777" w:rsidTr="00A723AE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1DC67" w14:textId="77777777" w:rsidR="006845B2" w:rsidRDefault="006845B2" w:rsidP="00A723AE">
            <w:pPr>
              <w:pStyle w:val="TAH"/>
            </w:pPr>
            <w:r>
              <w:t>Attribute name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14C1D" w14:textId="77777777" w:rsidR="006845B2" w:rsidRDefault="006845B2" w:rsidP="00A723A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1AF34" w14:textId="77777777" w:rsidR="006845B2" w:rsidRDefault="006845B2" w:rsidP="00A723A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B405A" w14:textId="77777777" w:rsidR="006845B2" w:rsidRDefault="006845B2" w:rsidP="00A723A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063BB" w14:textId="77777777" w:rsidR="006845B2" w:rsidRDefault="006845B2" w:rsidP="00A723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EEF20" w14:textId="77777777" w:rsidR="006845B2" w:rsidRDefault="006845B2" w:rsidP="00A723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845B2" w14:paraId="0A1CA33F" w14:textId="77777777" w:rsidTr="00A723AE">
        <w:trPr>
          <w:trHeight w:val="374"/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CACE" w14:textId="77777777" w:rsidR="006845B2" w:rsidRDefault="006845B2" w:rsidP="00A723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EF5E" w14:textId="77777777" w:rsidR="006845B2" w:rsidRDefault="006845B2" w:rsidP="00A723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BB46" w14:textId="77777777" w:rsidR="006845B2" w:rsidRDefault="006845B2" w:rsidP="00A72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22E7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D3C7" w14:textId="77777777" w:rsidR="006845B2" w:rsidRDefault="006845B2" w:rsidP="00A723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resource to be relocated.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6DA9" w14:textId="77777777" w:rsidR="006845B2" w:rsidRDefault="006845B2" w:rsidP="00A723A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45B2" w14:paraId="5F2CD171" w14:textId="77777777" w:rsidTr="00A723AE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59DE" w14:textId="77777777" w:rsidR="006845B2" w:rsidRDefault="006845B2" w:rsidP="00A723AE">
            <w:pPr>
              <w:pStyle w:val="TAL"/>
            </w:pPr>
            <w:proofErr w:type="spellStart"/>
            <w:r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530B" w14:textId="77777777" w:rsidR="006845B2" w:rsidRDefault="006845B2" w:rsidP="00A723AE">
            <w:pPr>
              <w:pStyle w:val="TAL"/>
            </w:pPr>
            <w:proofErr w:type="spellStart"/>
            <w:r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AC15" w14:textId="77777777" w:rsidR="006845B2" w:rsidRDefault="006845B2" w:rsidP="00A723A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86F" w14:textId="77777777" w:rsidR="006845B2" w:rsidRDefault="006845B2" w:rsidP="00A723AE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5D1D" w14:textId="77777777" w:rsidR="006845B2" w:rsidRDefault="006845B2" w:rsidP="00A723A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identification of target RAN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5DD" w14:textId="77777777" w:rsidR="006845B2" w:rsidRDefault="006845B2" w:rsidP="00A723AE">
            <w:pPr>
              <w:pStyle w:val="TAL"/>
              <w:rPr>
                <w:lang w:eastAsia="zh-CN"/>
              </w:rPr>
            </w:pPr>
          </w:p>
        </w:tc>
      </w:tr>
      <w:tr w:rsidR="006845B2" w14:paraId="367C675E" w14:textId="77777777" w:rsidTr="00A723AE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B3F1" w14:textId="77777777" w:rsidR="006845B2" w:rsidRDefault="006845B2" w:rsidP="00A723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00DD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EFBB" w14:textId="77777777" w:rsidR="006845B2" w:rsidRDefault="006845B2" w:rsidP="00A723AE">
            <w:pPr>
              <w:pStyle w:val="TAC"/>
              <w:rPr>
                <w:lang w:eastAsia="zh-CN"/>
              </w:rPr>
            </w:pPr>
            <w:r w:rsidRPr="00F5781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C3C7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AA3F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FD97" w14:textId="77777777" w:rsidR="006845B2" w:rsidRDefault="006845B2" w:rsidP="00A723AE">
            <w:pPr>
              <w:pStyle w:val="TAL"/>
              <w:rPr>
                <w:lang w:eastAsia="zh-CN"/>
              </w:rPr>
            </w:pPr>
          </w:p>
        </w:tc>
      </w:tr>
      <w:tr w:rsidR="006845B2" w14:paraId="6DEB422F" w14:textId="77777777" w:rsidTr="00A723AE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EFF" w14:textId="77777777" w:rsidR="006845B2" w:rsidRDefault="006845B2" w:rsidP="00A723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forwardRelocationRequest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246" w14:textId="77777777" w:rsidR="006845B2" w:rsidRDefault="006845B2" w:rsidP="00A723A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803" w14:textId="77777777" w:rsidR="006845B2" w:rsidRPr="00F57816" w:rsidRDefault="006845B2" w:rsidP="00A72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A19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735" w14:textId="77777777" w:rsidR="006845B2" w:rsidRDefault="006845B2" w:rsidP="00A723AE">
            <w:pPr>
              <w:pStyle w:val="TAL"/>
              <w:rPr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r w:rsidRPr="00FF6605">
              <w:rPr>
                <w:rFonts w:cs="Arial"/>
                <w:szCs w:val="18"/>
                <w:lang w:eastAsia="zh-CN"/>
              </w:rPr>
              <w:t xml:space="preserve">reference to the </w:t>
            </w:r>
            <w:r>
              <w:rPr>
                <w:rFonts w:cs="Arial"/>
                <w:szCs w:val="18"/>
                <w:lang w:eastAsia="zh-CN"/>
              </w:rPr>
              <w:t>binary data carrying the Forward Relocation Request</w:t>
            </w:r>
            <w:r w:rsidRPr="00FF6605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message </w:t>
            </w:r>
            <w:r w:rsidRPr="00FF6605">
              <w:rPr>
                <w:rFonts w:cs="Arial"/>
                <w:szCs w:val="18"/>
                <w:lang w:eastAsia="zh-CN"/>
              </w:rPr>
              <w:t>(see clause 6.1.6.4)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C46" w14:textId="77777777" w:rsidR="006845B2" w:rsidRDefault="006845B2" w:rsidP="00A723AE">
            <w:pPr>
              <w:pStyle w:val="TAL"/>
              <w:rPr>
                <w:lang w:eastAsia="zh-CN"/>
              </w:rPr>
            </w:pPr>
          </w:p>
        </w:tc>
      </w:tr>
      <w:tr w:rsidR="006845B2" w14:paraId="69E7A7C7" w14:textId="77777777" w:rsidTr="00A723AE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ED39" w14:textId="77777777" w:rsidR="006845B2" w:rsidRDefault="006845B2" w:rsidP="00A723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9021" w14:textId="77777777" w:rsidR="006845B2" w:rsidRDefault="006845B2" w:rsidP="00A723AE">
            <w:pPr>
              <w:pStyle w:val="TAL"/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1589" w14:textId="77777777" w:rsidR="006845B2" w:rsidRDefault="006845B2" w:rsidP="00A72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08E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B84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contain the list of N2SmInformation, where each N2SmInformation includes</w:t>
            </w:r>
            <w:r>
              <w:rPr>
                <w:color w:val="7030A0"/>
              </w:rPr>
              <w:t xml:space="preserve"> a </w:t>
            </w:r>
            <w:r>
              <w:t xml:space="preserve">PDU Session Resource Setup Request Transfer IE (see clause 9.3.4.1 of 3GPP TS 38.413 [24]) </w:t>
            </w:r>
            <w:r>
              <w:rPr>
                <w:lang w:eastAsia="zh-CN"/>
              </w:rPr>
              <w:t>received from the SMF(s) per PDU session ID.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15B5" w14:textId="77777777" w:rsidR="006845B2" w:rsidRDefault="006845B2" w:rsidP="00A723AE">
            <w:pPr>
              <w:pStyle w:val="TAL"/>
              <w:rPr>
                <w:lang w:eastAsia="zh-CN"/>
              </w:rPr>
            </w:pPr>
          </w:p>
        </w:tc>
      </w:tr>
      <w:tr w:rsidR="006845B2" w14:paraId="480C7DB6" w14:textId="77777777" w:rsidTr="00A723AE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7420" w14:textId="77777777" w:rsidR="006845B2" w:rsidRDefault="006845B2" w:rsidP="00A723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F2FA" w14:textId="77777777" w:rsidR="006845B2" w:rsidRDefault="006845B2" w:rsidP="00A723AE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2455" w14:textId="77777777" w:rsidR="006845B2" w:rsidRDefault="006845B2" w:rsidP="00A72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9D9B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1D25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C7A" w14:textId="77777777" w:rsidR="006845B2" w:rsidRDefault="006845B2" w:rsidP="00A723AE">
            <w:pPr>
              <w:pStyle w:val="TAL"/>
              <w:rPr>
                <w:lang w:eastAsia="zh-CN"/>
              </w:rPr>
            </w:pPr>
          </w:p>
        </w:tc>
      </w:tr>
      <w:tr w:rsidR="006845B2" w14:paraId="079FD7A5" w14:textId="77777777" w:rsidTr="00A723AE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7D58" w14:textId="77777777" w:rsidR="006845B2" w:rsidRDefault="006845B2" w:rsidP="00A723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64B8" w14:textId="77777777" w:rsidR="006845B2" w:rsidRDefault="006845B2" w:rsidP="00A723AE">
            <w:pPr>
              <w:pStyle w:val="TAL"/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D92F" w14:textId="77777777" w:rsidR="006845B2" w:rsidRDefault="006845B2" w:rsidP="00A72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C11C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0B44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mapped from the received S1-AP cause from the source E-UTRAN.</w:t>
            </w:r>
            <w:r w:rsidRPr="006C1437">
              <w:rPr>
                <w:lang w:eastAsia="ja-JP"/>
              </w:rPr>
              <w:t xml:space="preserve"> Refer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6C1437">
              <w:t>3GPP</w:t>
            </w:r>
            <w:r>
              <w:rPr>
                <w:lang w:eastAsia="ja-JP"/>
              </w:rPr>
              <w:t xml:space="preserve"> </w:t>
            </w:r>
            <w:r w:rsidRPr="006C1437">
              <w:t>TS</w:t>
            </w:r>
            <w:r>
              <w:rPr>
                <w:lang w:eastAsia="ja-JP"/>
              </w:rPr>
              <w:t xml:space="preserve"> </w:t>
            </w:r>
            <w:r w:rsidRPr="006C1437">
              <w:t>29.010</w:t>
            </w:r>
            <w:r>
              <w:rPr>
                <w:lang w:eastAsia="ja-JP"/>
              </w:rPr>
              <w:t xml:space="preserve"> </w:t>
            </w:r>
            <w:r w:rsidRPr="006C1437">
              <w:t>[</w:t>
            </w:r>
            <w:r>
              <w:rPr>
                <w:lang w:eastAsia="zh-CN"/>
              </w:rPr>
              <w:t>50</w:t>
            </w:r>
            <w:r w:rsidRPr="006C1437">
              <w:t>]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</w:t>
            </w:r>
            <w:r w:rsidRPr="006C1437">
              <w:t>the</w:t>
            </w:r>
            <w:r>
              <w:rPr>
                <w:lang w:eastAsia="ja-JP"/>
              </w:rPr>
              <w:t xml:space="preserve"> </w:t>
            </w:r>
            <w:r w:rsidRPr="006C1437">
              <w:t>mapping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cause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values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between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S1AP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NGAP</w:t>
            </w:r>
            <w:r w:rsidRPr="006C1437"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FD1C" w14:textId="77777777" w:rsidR="006845B2" w:rsidRDefault="006845B2" w:rsidP="00A723A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45B2" w14:paraId="5173B38E" w14:textId="77777777" w:rsidTr="00A723AE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7876" w14:textId="77777777" w:rsidR="006845B2" w:rsidRDefault="006845B2" w:rsidP="00A723A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FE16" w14:textId="77777777" w:rsidR="006845B2" w:rsidRDefault="006845B2" w:rsidP="00A723A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8D2C" w14:textId="77777777" w:rsidR="006845B2" w:rsidRDefault="006845B2" w:rsidP="00A72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C27F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8988" w14:textId="77777777" w:rsidR="006845B2" w:rsidRDefault="006845B2" w:rsidP="00A723AE">
            <w:pPr>
              <w:pStyle w:val="TAL"/>
              <w:rPr>
                <w:lang w:eastAsia="zh-CN"/>
              </w:rPr>
            </w:pPr>
            <w:r>
              <w:t>This IE shall be present if at least one optional feature defined in clause 6.1.8 is supported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8F1" w14:textId="77777777" w:rsidR="006845B2" w:rsidRDefault="006845B2" w:rsidP="00A723AE">
            <w:pPr>
              <w:pStyle w:val="TAL"/>
            </w:pPr>
          </w:p>
        </w:tc>
      </w:tr>
      <w:tr w:rsidR="006845B2" w14:paraId="7FC1C95E" w14:textId="77777777" w:rsidTr="006845B2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CA7" w14:textId="30206959" w:rsidR="006845B2" w:rsidRDefault="006845B2" w:rsidP="00A723AE">
            <w:pPr>
              <w:pStyle w:val="TAL"/>
            </w:pPr>
            <w:del w:id="26" w:author="Bruno Landais" w:date="2021-08-09T08:38:00Z">
              <w:r w:rsidDel="006845B2">
                <w:rPr>
                  <w:lang w:eastAsia="zh-CN"/>
                </w:rPr>
                <w:delText>mmeControlFteid</w:delText>
              </w:r>
            </w:del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C59" w14:textId="4D8CDDA9" w:rsidR="006845B2" w:rsidRDefault="006845B2" w:rsidP="00A723AE">
            <w:pPr>
              <w:pStyle w:val="TAL"/>
            </w:pPr>
            <w:del w:id="27" w:author="Bruno Landais" w:date="2021-08-09T08:38:00Z">
              <w:r w:rsidDel="006845B2">
                <w:rPr>
                  <w:lang w:eastAsia="zh-CN"/>
                </w:rPr>
                <w:delText>Bytes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71F0" w14:textId="220FA72B" w:rsidR="006845B2" w:rsidRDefault="006845B2" w:rsidP="00A723AE">
            <w:pPr>
              <w:pStyle w:val="TAC"/>
              <w:rPr>
                <w:lang w:eastAsia="zh-CN"/>
              </w:rPr>
            </w:pPr>
            <w:del w:id="28" w:author="Bruno Landais" w:date="2021-08-09T08:38:00Z">
              <w:r w:rsidDel="006845B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C48E" w14:textId="55651627" w:rsidR="006845B2" w:rsidRDefault="006845B2" w:rsidP="00A723AE">
            <w:pPr>
              <w:pStyle w:val="TAL"/>
              <w:rPr>
                <w:lang w:eastAsia="zh-CN"/>
              </w:rPr>
            </w:pPr>
            <w:del w:id="29" w:author="Bruno Landais" w:date="2021-08-09T08:38:00Z">
              <w:r w:rsidDel="006845B2">
                <w:rPr>
                  <w:lang w:eastAsia="zh-CN"/>
                </w:rPr>
                <w:delText>0..1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030" w14:textId="3BF7F4D1" w:rsidR="006845B2" w:rsidDel="006845B2" w:rsidRDefault="006845B2" w:rsidP="00A723AE">
            <w:pPr>
              <w:pStyle w:val="TAL"/>
              <w:rPr>
                <w:del w:id="30" w:author="Bruno Landais" w:date="2021-08-09T08:38:00Z"/>
                <w:rFonts w:cs="Arial"/>
                <w:szCs w:val="18"/>
              </w:rPr>
            </w:pPr>
            <w:del w:id="31" w:author="Bruno Landais" w:date="2021-08-09T08:38:00Z">
              <w:r w:rsidDel="006845B2">
                <w:delText>Base64-encoded characters</w:delText>
              </w:r>
              <w:r w:rsidDel="006845B2">
                <w:rPr>
                  <w:lang w:eastAsia="zh-CN"/>
                </w:rPr>
                <w:delText xml:space="preserve">, encoding </w:delText>
              </w:r>
              <w:r w:rsidDel="006845B2">
                <w:delText xml:space="preserve">the </w:delText>
              </w:r>
              <w:r w:rsidDel="006845B2">
                <w:rPr>
                  <w:rFonts w:cs="Arial"/>
                  <w:szCs w:val="18"/>
                  <w:lang w:eastAsia="zh-CN"/>
                </w:rPr>
                <w:delText>MME</w:delText>
              </w:r>
              <w:r w:rsidDel="006845B2">
                <w:rPr>
                  <w:rFonts w:cs="Arial"/>
                  <w:szCs w:val="18"/>
                </w:rPr>
                <w:delText xml:space="preserve"> F-TEID for Control Plane</w:delText>
              </w:r>
              <w:r w:rsidDel="006845B2">
                <w:delText xml:space="preserve"> as specified in Figure 8.22-1 of 3GPP TS 29.274 [41] (starting from octet 1)</w:delText>
              </w:r>
              <w:r w:rsidDel="006845B2">
                <w:rPr>
                  <w:rFonts w:cs="Arial"/>
                  <w:szCs w:val="18"/>
                </w:rPr>
                <w:delText>.</w:delText>
              </w:r>
            </w:del>
          </w:p>
          <w:p w14:paraId="3074688C" w14:textId="3277C8A6" w:rsidR="006845B2" w:rsidDel="006845B2" w:rsidRDefault="006845B2" w:rsidP="00A723AE">
            <w:pPr>
              <w:pStyle w:val="TAL"/>
              <w:rPr>
                <w:del w:id="32" w:author="Bruno Landais" w:date="2021-08-09T08:38:00Z"/>
                <w:lang w:eastAsia="zh-CN"/>
              </w:rPr>
            </w:pPr>
          </w:p>
          <w:p w14:paraId="7CDB84CB" w14:textId="38595029" w:rsidR="006845B2" w:rsidRDefault="006845B2" w:rsidP="00A723AE">
            <w:pPr>
              <w:pStyle w:val="TAL"/>
            </w:pPr>
            <w:del w:id="33" w:author="Bruno Landais" w:date="2021-08-09T08:38:00Z">
              <w:r w:rsidDel="006845B2">
                <w:rPr>
                  <w:lang w:eastAsia="zh-CN"/>
                </w:rPr>
                <w:delText>This IE shall be included during an EPS to 5GS handover procedure, if a new target AMF is reselected by the initial AMF.</w:delText>
              </w:r>
            </w:del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59F5" w14:textId="77777777" w:rsidR="006845B2" w:rsidRDefault="006845B2" w:rsidP="00A723AE">
            <w:pPr>
              <w:pStyle w:val="TAL"/>
            </w:pPr>
          </w:p>
        </w:tc>
      </w:tr>
    </w:tbl>
    <w:p w14:paraId="17D5E8CB" w14:textId="77777777" w:rsidR="006845B2" w:rsidRDefault="006845B2" w:rsidP="007F1E03">
      <w:pPr>
        <w:pStyle w:val="Heading5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AAD801D" w14:textId="77777777" w:rsidR="00F543C3" w:rsidRPr="001F6984" w:rsidRDefault="00F543C3" w:rsidP="00F543C3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AD1566" w:rsidRDefault="00AD1566">
      <w:r>
        <w:separator/>
      </w:r>
    </w:p>
  </w:endnote>
  <w:endnote w:type="continuationSeparator" w:id="0">
    <w:p w14:paraId="38A9557C" w14:textId="77777777" w:rsidR="00AD1566" w:rsidRDefault="00AD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9C36" w14:textId="77777777" w:rsidR="00AD1566" w:rsidRDefault="00AD1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7F99B" w14:textId="77777777" w:rsidR="00AD1566" w:rsidRDefault="00AD15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A591" w14:textId="77777777" w:rsidR="00AD1566" w:rsidRDefault="00AD1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AD1566" w:rsidRDefault="00AD1566">
      <w:r>
        <w:separator/>
      </w:r>
    </w:p>
  </w:footnote>
  <w:footnote w:type="continuationSeparator" w:id="0">
    <w:p w14:paraId="3F1CDBCF" w14:textId="77777777" w:rsidR="00AD1566" w:rsidRDefault="00AD1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D1566" w:rsidRDefault="00AD15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1CF4" w14:textId="77777777" w:rsidR="00AD1566" w:rsidRDefault="00AD1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0212" w14:textId="77777777" w:rsidR="00AD1566" w:rsidRDefault="00AD15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D1566" w:rsidRDefault="00AD156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D1566" w:rsidRDefault="00AD156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D1566" w:rsidRDefault="00AD15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B48EC"/>
    <w:multiLevelType w:val="hybridMultilevel"/>
    <w:tmpl w:val="6890F53E"/>
    <w:lvl w:ilvl="0" w:tplc="3E3295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89"/>
    <w:rsid w:val="000628F9"/>
    <w:rsid w:val="000A6394"/>
    <w:rsid w:val="000B7FED"/>
    <w:rsid w:val="000C038A"/>
    <w:rsid w:val="000C6598"/>
    <w:rsid w:val="000D44B3"/>
    <w:rsid w:val="00144C32"/>
    <w:rsid w:val="00145D43"/>
    <w:rsid w:val="00192C46"/>
    <w:rsid w:val="001A08B3"/>
    <w:rsid w:val="001A7B60"/>
    <w:rsid w:val="001B52F0"/>
    <w:rsid w:val="001B7A65"/>
    <w:rsid w:val="001E41F3"/>
    <w:rsid w:val="001F6984"/>
    <w:rsid w:val="0020128E"/>
    <w:rsid w:val="0026004D"/>
    <w:rsid w:val="002640DD"/>
    <w:rsid w:val="00275D12"/>
    <w:rsid w:val="00284FEB"/>
    <w:rsid w:val="002860C4"/>
    <w:rsid w:val="00293F50"/>
    <w:rsid w:val="002B5741"/>
    <w:rsid w:val="002C22BB"/>
    <w:rsid w:val="002E472E"/>
    <w:rsid w:val="002E64DC"/>
    <w:rsid w:val="00305409"/>
    <w:rsid w:val="003609EF"/>
    <w:rsid w:val="0036231A"/>
    <w:rsid w:val="00363157"/>
    <w:rsid w:val="00370727"/>
    <w:rsid w:val="00374DD4"/>
    <w:rsid w:val="003836E7"/>
    <w:rsid w:val="003D454E"/>
    <w:rsid w:val="003E1A36"/>
    <w:rsid w:val="003F08F5"/>
    <w:rsid w:val="00410371"/>
    <w:rsid w:val="004242F1"/>
    <w:rsid w:val="00434F6F"/>
    <w:rsid w:val="004825FB"/>
    <w:rsid w:val="004A0622"/>
    <w:rsid w:val="004B75B7"/>
    <w:rsid w:val="004F230F"/>
    <w:rsid w:val="005066ED"/>
    <w:rsid w:val="0051580D"/>
    <w:rsid w:val="00547111"/>
    <w:rsid w:val="00592D74"/>
    <w:rsid w:val="005C4F7F"/>
    <w:rsid w:val="005C7EAE"/>
    <w:rsid w:val="005E2C44"/>
    <w:rsid w:val="005F0AFD"/>
    <w:rsid w:val="006006D8"/>
    <w:rsid w:val="00621188"/>
    <w:rsid w:val="006257ED"/>
    <w:rsid w:val="006434F0"/>
    <w:rsid w:val="00665C47"/>
    <w:rsid w:val="006845B2"/>
    <w:rsid w:val="00695808"/>
    <w:rsid w:val="006B402A"/>
    <w:rsid w:val="006B46FB"/>
    <w:rsid w:val="006E21FB"/>
    <w:rsid w:val="00714988"/>
    <w:rsid w:val="007343AF"/>
    <w:rsid w:val="00792342"/>
    <w:rsid w:val="007977A8"/>
    <w:rsid w:val="007B512A"/>
    <w:rsid w:val="007C2097"/>
    <w:rsid w:val="007D6A07"/>
    <w:rsid w:val="007F1E03"/>
    <w:rsid w:val="007F7259"/>
    <w:rsid w:val="008040A8"/>
    <w:rsid w:val="008279FA"/>
    <w:rsid w:val="008626E7"/>
    <w:rsid w:val="00870EE7"/>
    <w:rsid w:val="008863B9"/>
    <w:rsid w:val="0089666F"/>
    <w:rsid w:val="008A45A6"/>
    <w:rsid w:val="008A45B1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566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F"/>
    <w:rsid w:val="00C61E70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37F7"/>
    <w:rsid w:val="00D24991"/>
    <w:rsid w:val="00D50255"/>
    <w:rsid w:val="00D66520"/>
    <w:rsid w:val="00DE34CF"/>
    <w:rsid w:val="00E13F3D"/>
    <w:rsid w:val="00E22AF6"/>
    <w:rsid w:val="00E34898"/>
    <w:rsid w:val="00E53B23"/>
    <w:rsid w:val="00E806F2"/>
    <w:rsid w:val="00EA6505"/>
    <w:rsid w:val="00EB09B7"/>
    <w:rsid w:val="00EC5544"/>
    <w:rsid w:val="00ED084E"/>
    <w:rsid w:val="00EE7D7C"/>
    <w:rsid w:val="00F15DE3"/>
    <w:rsid w:val="00F25D98"/>
    <w:rsid w:val="00F300FB"/>
    <w:rsid w:val="00F543C3"/>
    <w:rsid w:val="00FA17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504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44</cp:revision>
  <cp:lastPrinted>1899-12-31T23:00:00Z</cp:lastPrinted>
  <dcterms:created xsi:type="dcterms:W3CDTF">2020-02-03T08:32:00Z</dcterms:created>
  <dcterms:modified xsi:type="dcterms:W3CDTF">2021-08-09T06:46:00Z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